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A24E51B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857FA7">
        <w:rPr>
          <w:rFonts w:cs="Arial"/>
          <w:b/>
          <w:bCs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85633C">
        <w:rPr>
          <w:b/>
          <w:i/>
          <w:noProof/>
          <w:sz w:val="28"/>
        </w:rPr>
        <w:t>R3-240653</w:t>
      </w:r>
    </w:p>
    <w:p w14:paraId="7CB45193" w14:textId="05C92789" w:rsidR="001E41F3" w:rsidRDefault="00F96F29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96F29">
        <w:rPr>
          <w:b/>
          <w:noProof/>
          <w:sz w:val="24"/>
        </w:rPr>
        <w:t>Athens, GR, 26 Feb – 01 Mar, 202</w:t>
      </w:r>
      <w:r w:rsidR="006A7BE2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6B03A6" w:rsidR="001E41F3" w:rsidRPr="00410371" w:rsidRDefault="00CD67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20086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3D55E7" w:rsidR="001E41F3" w:rsidRPr="00410371" w:rsidRDefault="0085633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F43239" w:rsidR="001E41F3" w:rsidRPr="00410371" w:rsidRDefault="00CD67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20086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  <w:r w:rsidR="00720086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832801" w:rsidR="001E41F3" w:rsidRDefault="0072008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oversize DL SDT data arrival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98AC61" w:rsidR="001E41F3" w:rsidRDefault="007200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Calibri"/>
                <w:sz w:val="18"/>
                <w:szCs w:val="18"/>
              </w:rPr>
              <w:t>NR_MT_SDT-Core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B53CAC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720086">
              <w:t>2</w:t>
            </w:r>
            <w:r w:rsidR="00DA4138">
              <w:t>-</w:t>
            </w:r>
            <w:r w:rsidR="00417741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242787" w:rsidR="001E41F3" w:rsidRDefault="007200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45CB0F" w:rsidR="001E41F3" w:rsidRDefault="0072008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3D9252" w:rsidR="00074A8D" w:rsidRDefault="00720086" w:rsidP="00720086">
            <w:pPr>
              <w:pStyle w:val="CRCoverPage"/>
              <w:spacing w:after="0"/>
            </w:pPr>
            <w:r>
              <w:t xml:space="preserve">After bearer context suspension, if there are oversize DL SDT data arrival at the last serving gNB, the last serving gNB has to provide MT-SDT Data Size, and it should be the correct value to the receiving gNBs, to enable the receiving gNB to make decision on whether to trigger paging with MT-SDT indicator or not, therefore, it is needed to extend the XnAP: </w:t>
            </w:r>
            <w:r w:rsidRPr="00720086">
              <w:rPr>
                <w:i/>
                <w:iCs/>
              </w:rPr>
              <w:t>MT-SDT Data Size</w:t>
            </w:r>
            <w:r>
              <w:t xml:space="preserve"> IE from INTEGER (1..96000,…) to INTEGER (1..192000,…), to support the scenario of oversize DL SDT data arrival.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3D8255" w:rsidR="00231F4F" w:rsidRPr="00231F4F" w:rsidRDefault="00720086" w:rsidP="00720086">
            <w:pPr>
              <w:pStyle w:val="CRCoverPage"/>
            </w:pPr>
            <w:r w:rsidRPr="00720086">
              <w:rPr>
                <w:rFonts w:hint="eastAsia"/>
              </w:rPr>
              <w:t>E</w:t>
            </w:r>
            <w:r>
              <w:t xml:space="preserve">xtend the XnAP: </w:t>
            </w:r>
            <w:r w:rsidRPr="00720086">
              <w:rPr>
                <w:i/>
                <w:iCs/>
              </w:rPr>
              <w:t>MT-SDT Data Size</w:t>
            </w:r>
            <w:r>
              <w:t xml:space="preserve"> IE from INTEGER (1..96000,…) to INTEGER (1..192000,…)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8B402C" w:rsidR="001E41F3" w:rsidRDefault="00720086" w:rsidP="00720086">
            <w:pPr>
              <w:pStyle w:val="CRCoverPage"/>
              <w:spacing w:after="0"/>
            </w:pPr>
            <w:r>
              <w:t>In case oversize DL SDT data arrival at the last serving gNB, the last serving gNB is not able to provide correct MT-SDT Data Size to the receiving gNB.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10B15F" w:rsidR="001E41F3" w:rsidRDefault="00C11D67" w:rsidP="00C11D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9.2.3.172, 9.3.5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87BF1FA" w:rsidR="001E41F3" w:rsidRDefault="00120D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FEE17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C588D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20D21">
              <w:rPr>
                <w:noProof/>
              </w:rPr>
              <w:t xml:space="preserve"> 37.483</w:t>
            </w:r>
            <w:r>
              <w:rPr>
                <w:noProof/>
              </w:rPr>
              <w:t xml:space="preserve"> CR </w:t>
            </w:r>
            <w:r w:rsidR="0085633C">
              <w:rPr>
                <w:noProof/>
              </w:rPr>
              <w:t>0115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2C1AEA" w14:textId="77777777" w:rsidR="00E2238C" w:rsidRPr="00744A0D" w:rsidRDefault="00E2238C" w:rsidP="00E2238C">
      <w:pPr>
        <w:rPr>
          <w:b/>
          <w:bCs/>
          <w:i/>
          <w:iCs/>
          <w:noProof/>
          <w:color w:val="0070C0"/>
          <w:sz w:val="22"/>
          <w:szCs w:val="22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lastRenderedPageBreak/>
        <w:t>-------------Start of the First Change---------------</w:t>
      </w:r>
    </w:p>
    <w:p w14:paraId="2DA8C8B6" w14:textId="77777777" w:rsidR="00720086" w:rsidRDefault="00720086" w:rsidP="00720086">
      <w:pPr>
        <w:pStyle w:val="Heading4"/>
        <w:rPr>
          <w:rFonts w:eastAsia="Batang"/>
        </w:rPr>
      </w:pPr>
      <w:bookmarkStart w:id="1" w:name="_Toc155960225"/>
      <w:r w:rsidRPr="00840F0A">
        <w:rPr>
          <w:rFonts w:eastAsia="Batang"/>
        </w:rPr>
        <w:t>9.2.3.</w:t>
      </w:r>
      <w:r>
        <w:rPr>
          <w:rFonts w:eastAsia="Batang"/>
        </w:rPr>
        <w:t>172</w:t>
      </w:r>
      <w:r w:rsidRPr="00840F0A">
        <w:rPr>
          <w:rFonts w:eastAsia="Batang"/>
        </w:rPr>
        <w:tab/>
        <w:t>MT-SDT Information</w:t>
      </w:r>
      <w:bookmarkEnd w:id="1"/>
    </w:p>
    <w:p w14:paraId="3F28B2AD" w14:textId="77777777" w:rsidR="00720086" w:rsidRPr="008B66DD" w:rsidRDefault="00720086" w:rsidP="00720086">
      <w:pPr>
        <w:rPr>
          <w:lang w:eastAsia="zh-CN"/>
        </w:rPr>
      </w:pPr>
      <w:r w:rsidRPr="00E07E32">
        <w:t>This IE</w:t>
      </w:r>
      <w:r w:rsidRPr="00E07E32">
        <w:rPr>
          <w:lang w:eastAsia="zh-CN"/>
        </w:rPr>
        <w:t xml:space="preserve"> provides the assistan</w:t>
      </w:r>
      <w:r>
        <w:rPr>
          <w:lang w:eastAsia="zh-CN"/>
        </w:rPr>
        <w:t>ce</w:t>
      </w:r>
      <w:r w:rsidRPr="00E07E32">
        <w:rPr>
          <w:lang w:eastAsia="zh-CN"/>
        </w:rPr>
        <w:t xml:space="preserve"> information for MT-SDT.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20086" w14:paraId="0C89734F" w14:textId="77777777" w:rsidTr="008739D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B7868" w14:textId="77777777" w:rsidR="00720086" w:rsidRDefault="00720086" w:rsidP="008739D0">
            <w:pPr>
              <w:pStyle w:val="TAH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6F44A" w14:textId="77777777" w:rsidR="00720086" w:rsidRDefault="00720086" w:rsidP="008739D0">
            <w:pPr>
              <w:pStyle w:val="TAH"/>
            </w:pPr>
            <w: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691CE" w14:textId="77777777" w:rsidR="00720086" w:rsidRDefault="00720086" w:rsidP="008739D0">
            <w:pPr>
              <w:pStyle w:val="TAH"/>
            </w:pPr>
            <w: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433ED" w14:textId="77777777" w:rsidR="00720086" w:rsidRDefault="00720086" w:rsidP="008739D0">
            <w:pPr>
              <w:pStyle w:val="TAH"/>
            </w:pPr>
            <w: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C565" w14:textId="77777777" w:rsidR="00720086" w:rsidRDefault="00720086" w:rsidP="008739D0">
            <w:pPr>
              <w:pStyle w:val="TAH"/>
            </w:pPr>
            <w:r>
              <w:t>Semantics Description</w:t>
            </w:r>
          </w:p>
        </w:tc>
      </w:tr>
      <w:tr w:rsidR="00720086" w:rsidRPr="001F4313" w14:paraId="4989A477" w14:textId="77777777" w:rsidTr="008739D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5958" w14:textId="77777777" w:rsidR="00720086" w:rsidRPr="001F4313" w:rsidRDefault="00720086" w:rsidP="008739D0">
            <w:pPr>
              <w:pStyle w:val="TAL"/>
            </w:pPr>
            <w:r w:rsidRPr="001F4313">
              <w:rPr>
                <w:rFonts w:eastAsiaTheme="minorHAnsi"/>
              </w:rPr>
              <w:t>MT-SDT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4EEC" w14:textId="77777777" w:rsidR="00720086" w:rsidRPr="001F4313" w:rsidRDefault="00720086" w:rsidP="008739D0">
            <w:pPr>
              <w:pStyle w:val="TAL"/>
            </w:pPr>
            <w:r w:rsidRPr="001F4313"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984B" w14:textId="77777777" w:rsidR="00720086" w:rsidRPr="001F4313" w:rsidRDefault="00720086" w:rsidP="008739D0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1F94" w14:textId="77777777" w:rsidR="00720086" w:rsidRPr="001F4313" w:rsidRDefault="00720086" w:rsidP="008739D0">
            <w:pPr>
              <w:pStyle w:val="TAL"/>
            </w:pPr>
            <w:r w:rsidRPr="001F4313">
              <w:t xml:space="preserve">ENUMERATED (true, </w:t>
            </w:r>
            <w:r>
              <w:t>...</w:t>
            </w:r>
            <w:r w:rsidRPr="001F4313"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62A8" w14:textId="77777777" w:rsidR="00720086" w:rsidRPr="001F4313" w:rsidRDefault="00720086" w:rsidP="008739D0">
            <w:pPr>
              <w:pStyle w:val="TAL"/>
            </w:pPr>
          </w:p>
        </w:tc>
      </w:tr>
      <w:tr w:rsidR="00720086" w:rsidRPr="00D42AA2" w14:paraId="029606E7" w14:textId="77777777" w:rsidTr="008739D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567A" w14:textId="77777777" w:rsidR="00720086" w:rsidRPr="00D42AA2" w:rsidRDefault="00720086" w:rsidP="008739D0">
            <w:pPr>
              <w:pStyle w:val="TAL"/>
              <w:rPr>
                <w:rFonts w:eastAsiaTheme="minorHAnsi"/>
              </w:rPr>
            </w:pPr>
            <w:r w:rsidRPr="00D42AA2">
              <w:rPr>
                <w:rFonts w:eastAsiaTheme="minorHAnsi"/>
              </w:rPr>
              <w:t>MT-SDT Data Size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59B7" w14:textId="77777777" w:rsidR="00720086" w:rsidRPr="00D42AA2" w:rsidRDefault="00720086" w:rsidP="008739D0">
            <w:pPr>
              <w:pStyle w:val="TAL"/>
              <w:rPr>
                <w:rFonts w:eastAsiaTheme="minorHAnsi"/>
              </w:rPr>
            </w:pPr>
            <w:r>
              <w:rPr>
                <w:rFonts w:eastAsiaTheme="minorHAnsi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A1AF" w14:textId="77777777" w:rsidR="00720086" w:rsidRPr="00705AB5" w:rsidRDefault="00720086" w:rsidP="008739D0">
            <w:pPr>
              <w:pStyle w:val="TAL"/>
              <w:rPr>
                <w:rFonts w:eastAsiaTheme="minorHAnsi"/>
                <w:b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BF78" w14:textId="22DB75AE" w:rsidR="00720086" w:rsidRPr="00705AB5" w:rsidRDefault="00720086" w:rsidP="008739D0">
            <w:pPr>
              <w:pStyle w:val="TAL"/>
              <w:rPr>
                <w:rFonts w:eastAsiaTheme="minorHAnsi"/>
              </w:rPr>
            </w:pPr>
            <w:r w:rsidRPr="00DA3E4E">
              <w:rPr>
                <w:szCs w:val="18"/>
                <w:lang w:eastAsia="zh-CN"/>
              </w:rPr>
              <w:t>INTEGER (1..</w:t>
            </w:r>
            <w:del w:id="2" w:author="Huawei" w:date="2024-02-18T15:55:00Z">
              <w:r w:rsidRPr="00DA3E4E" w:rsidDel="00FC43F2">
                <w:rPr>
                  <w:szCs w:val="18"/>
                  <w:lang w:eastAsia="zh-CN"/>
                </w:rPr>
                <w:delText>96000</w:delText>
              </w:r>
            </w:del>
            <w:ins w:id="3" w:author="Huawei" w:date="2024-02-18T15:55:00Z">
              <w:r w:rsidR="00FC43F2">
                <w:rPr>
                  <w:szCs w:val="18"/>
                  <w:lang w:eastAsia="zh-CN"/>
                </w:rPr>
                <w:t>192</w:t>
              </w:r>
              <w:r w:rsidR="00FC43F2" w:rsidRPr="00DA3E4E">
                <w:rPr>
                  <w:szCs w:val="18"/>
                  <w:lang w:eastAsia="zh-CN"/>
                </w:rPr>
                <w:t>000</w:t>
              </w:r>
            </w:ins>
            <w:r w:rsidRPr="00DA3E4E">
              <w:rPr>
                <w:szCs w:val="18"/>
                <w:lang w:eastAsia="zh-CN"/>
              </w:rPr>
              <w:t>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330B" w14:textId="77777777" w:rsidR="00720086" w:rsidRDefault="00720086" w:rsidP="008739D0">
            <w:pPr>
              <w:pStyle w:val="TAL"/>
              <w:rPr>
                <w:szCs w:val="18"/>
                <w:lang w:eastAsia="zh-CN"/>
              </w:rPr>
            </w:pPr>
            <w:r w:rsidRPr="008B66DD">
              <w:rPr>
                <w:szCs w:val="18"/>
                <w:lang w:eastAsia="zh-CN"/>
              </w:rPr>
              <w:t>Indicates the total data size for DL NAS signalling and user plane data for all SDT bearers. Unit: byte.</w:t>
            </w:r>
          </w:p>
          <w:p w14:paraId="08BAD550" w14:textId="77777777" w:rsidR="00720086" w:rsidRPr="00092B93" w:rsidRDefault="00720086" w:rsidP="008739D0">
            <w:pPr>
              <w:pStyle w:val="TAL"/>
              <w:rPr>
                <w:rFonts w:eastAsiaTheme="minorHAnsi"/>
                <w:b/>
              </w:rPr>
            </w:pPr>
            <w:r>
              <w:rPr>
                <w:szCs w:val="18"/>
                <w:lang w:eastAsia="zh-CN"/>
              </w:rPr>
              <w:t>Corresponds to the PDCP SDU size for the DL NAS signalling and the SDAP SDU size for the received DL user plane data</w:t>
            </w:r>
            <w:r>
              <w:rPr>
                <w:rFonts w:hint="eastAsia"/>
                <w:iCs/>
                <w:lang w:eastAsia="zh-CN"/>
              </w:rPr>
              <w:t>.</w:t>
            </w:r>
          </w:p>
        </w:tc>
      </w:tr>
    </w:tbl>
    <w:p w14:paraId="0C116C5C" w14:textId="77777777" w:rsidR="00E2238C" w:rsidRDefault="00E2238C" w:rsidP="00E2238C">
      <w:pPr>
        <w:rPr>
          <w:noProof/>
        </w:rPr>
      </w:pPr>
    </w:p>
    <w:p w14:paraId="1376C7BD" w14:textId="77777777" w:rsidR="00E2238C" w:rsidRPr="00744A0D" w:rsidRDefault="00E2238C" w:rsidP="00E2238C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-------------Start of the Next Change---------------</w:t>
      </w:r>
    </w:p>
    <w:p w14:paraId="01F9E8C1" w14:textId="77777777" w:rsidR="009814ED" w:rsidRDefault="009814ED" w:rsidP="00720086">
      <w:pPr>
        <w:pStyle w:val="Heading3"/>
        <w:sectPr w:rsidR="009814ED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4" w:name="_Toc20955408"/>
      <w:bookmarkStart w:id="5" w:name="_Toc29991616"/>
      <w:bookmarkStart w:id="6" w:name="_Toc36556019"/>
      <w:bookmarkStart w:id="7" w:name="_Toc44497804"/>
      <w:bookmarkStart w:id="8" w:name="_Toc45108191"/>
      <w:bookmarkStart w:id="9" w:name="_Toc45901811"/>
      <w:bookmarkStart w:id="10" w:name="_Toc51850892"/>
      <w:bookmarkStart w:id="11" w:name="_Toc56693896"/>
      <w:bookmarkStart w:id="12" w:name="_Toc64447440"/>
      <w:bookmarkStart w:id="13" w:name="_Toc66286934"/>
      <w:bookmarkStart w:id="14" w:name="_Toc74151632"/>
      <w:bookmarkStart w:id="15" w:name="_Toc88654106"/>
      <w:bookmarkStart w:id="16" w:name="_Toc97904462"/>
      <w:bookmarkStart w:id="17" w:name="_Toc98868600"/>
      <w:bookmarkStart w:id="18" w:name="_Toc105174886"/>
      <w:bookmarkStart w:id="19" w:name="_Toc106109723"/>
      <w:bookmarkStart w:id="20" w:name="_Toc113825545"/>
      <w:bookmarkStart w:id="21" w:name="_Toc155960266"/>
    </w:p>
    <w:p w14:paraId="5FBA93B0" w14:textId="49A2B4AB" w:rsidR="00720086" w:rsidRPr="00FD0425" w:rsidRDefault="00720086" w:rsidP="00720086">
      <w:pPr>
        <w:pStyle w:val="Heading3"/>
      </w:pPr>
      <w:r w:rsidRPr="00FD0425">
        <w:lastRenderedPageBreak/>
        <w:t>9.3.5</w:t>
      </w:r>
      <w:r w:rsidRPr="00FD0425">
        <w:tab/>
        <w:t>Information Element definitions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3C09EAE" w14:textId="77777777" w:rsidR="00720086" w:rsidRPr="00FD0425" w:rsidRDefault="00720086" w:rsidP="0072008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F944796" w14:textId="77777777" w:rsidR="00720086" w:rsidRPr="00FD0425" w:rsidRDefault="00720086" w:rsidP="00720086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568B1F2E" w14:textId="77777777" w:rsidR="00720086" w:rsidRPr="00FD0425" w:rsidRDefault="00720086" w:rsidP="00720086">
      <w:pPr>
        <w:pStyle w:val="PL"/>
      </w:pPr>
      <w:r w:rsidRPr="00FD0425">
        <w:t>--</w:t>
      </w:r>
    </w:p>
    <w:p w14:paraId="323811D0" w14:textId="77777777" w:rsidR="00720086" w:rsidRPr="00FD0425" w:rsidRDefault="00720086" w:rsidP="00720086">
      <w:pPr>
        <w:pStyle w:val="PL"/>
      </w:pPr>
      <w:r w:rsidRPr="00FD0425">
        <w:t>-- Information Element Definitions</w:t>
      </w:r>
    </w:p>
    <w:p w14:paraId="2C1013D5" w14:textId="77777777" w:rsidR="00720086" w:rsidRPr="00FD0425" w:rsidRDefault="00720086" w:rsidP="00720086">
      <w:pPr>
        <w:pStyle w:val="PL"/>
      </w:pPr>
      <w:r w:rsidRPr="00FD0425">
        <w:t>--</w:t>
      </w:r>
    </w:p>
    <w:p w14:paraId="7FD59FDA" w14:textId="77777777" w:rsidR="00720086" w:rsidRPr="00FD0425" w:rsidRDefault="00720086" w:rsidP="00720086">
      <w:pPr>
        <w:pStyle w:val="PL"/>
      </w:pPr>
      <w:r w:rsidRPr="00FD0425">
        <w:t>-- **************************************************************</w:t>
      </w:r>
    </w:p>
    <w:p w14:paraId="4162675B" w14:textId="77777777" w:rsidR="00720086" w:rsidRPr="00FD0425" w:rsidRDefault="00720086" w:rsidP="00720086">
      <w:pPr>
        <w:pStyle w:val="PL"/>
      </w:pPr>
    </w:p>
    <w:p w14:paraId="7723DCF4" w14:textId="77777777" w:rsidR="00720086" w:rsidRPr="00FD0425" w:rsidRDefault="00720086" w:rsidP="00720086">
      <w:pPr>
        <w:pStyle w:val="PL"/>
      </w:pPr>
      <w:r w:rsidRPr="00FD0425">
        <w:t>XnAP-IEs {</w:t>
      </w:r>
    </w:p>
    <w:p w14:paraId="35E0871C" w14:textId="77777777" w:rsidR="00720086" w:rsidRPr="00FD0425" w:rsidRDefault="00720086" w:rsidP="00720086">
      <w:pPr>
        <w:pStyle w:val="PL"/>
      </w:pPr>
      <w:r w:rsidRPr="00FD0425">
        <w:t>itu-t (0) identified-organization (4) etsi (0) mobileDomain (0)</w:t>
      </w:r>
    </w:p>
    <w:p w14:paraId="01AC0A6D" w14:textId="77777777" w:rsidR="00720086" w:rsidRPr="00FD0425" w:rsidRDefault="00720086" w:rsidP="00720086">
      <w:pPr>
        <w:pStyle w:val="PL"/>
      </w:pPr>
      <w:r w:rsidRPr="00FD0425">
        <w:t>ngran-access (22) modules (3) xnap (2) version1 (1) xnap-IEs (2) }</w:t>
      </w:r>
    </w:p>
    <w:p w14:paraId="4018B57D" w14:textId="77777777" w:rsidR="00720086" w:rsidRPr="00FD0425" w:rsidRDefault="00720086" w:rsidP="00720086">
      <w:pPr>
        <w:pStyle w:val="PL"/>
      </w:pPr>
    </w:p>
    <w:p w14:paraId="0EF7579B" w14:textId="77777777" w:rsidR="00720086" w:rsidRPr="00FD0425" w:rsidRDefault="00720086" w:rsidP="00720086">
      <w:pPr>
        <w:pStyle w:val="PL"/>
      </w:pPr>
      <w:r w:rsidRPr="00FD0425">
        <w:t>DEFINITIONS AUTOMATIC TAGS ::=</w:t>
      </w:r>
    </w:p>
    <w:p w14:paraId="41E87B99" w14:textId="77777777" w:rsidR="00720086" w:rsidRPr="00FD0425" w:rsidRDefault="00720086" w:rsidP="00720086">
      <w:pPr>
        <w:pStyle w:val="PL"/>
      </w:pPr>
    </w:p>
    <w:p w14:paraId="0EDA6F75" w14:textId="77777777" w:rsidR="00720086" w:rsidRPr="00FD0425" w:rsidRDefault="00720086" w:rsidP="00720086">
      <w:pPr>
        <w:pStyle w:val="PL"/>
      </w:pPr>
      <w:r w:rsidRPr="00FD0425">
        <w:t>BEGIN</w:t>
      </w:r>
    </w:p>
    <w:p w14:paraId="6CF28AEE" w14:textId="77777777" w:rsidR="00720086" w:rsidRPr="00FD0425" w:rsidRDefault="00720086" w:rsidP="00720086">
      <w:pPr>
        <w:pStyle w:val="PL"/>
      </w:pPr>
    </w:p>
    <w:p w14:paraId="2FC8CBD7" w14:textId="77777777" w:rsidR="00720086" w:rsidRPr="00FD0425" w:rsidRDefault="00720086" w:rsidP="00720086">
      <w:pPr>
        <w:pStyle w:val="PL"/>
      </w:pPr>
      <w:r w:rsidRPr="00FD0425">
        <w:t>IMPORTS</w:t>
      </w:r>
    </w:p>
    <w:p w14:paraId="4540C8DA" w14:textId="77777777" w:rsidR="00720086" w:rsidRPr="00FD0425" w:rsidRDefault="00720086" w:rsidP="00720086">
      <w:pPr>
        <w:pStyle w:val="PL"/>
      </w:pPr>
    </w:p>
    <w:p w14:paraId="6166338D" w14:textId="77777777" w:rsidR="00720086" w:rsidRPr="00FD0425" w:rsidRDefault="00720086" w:rsidP="00720086">
      <w:pPr>
        <w:pStyle w:val="PL"/>
        <w:rPr>
          <w:lang w:eastAsia="ja-JP"/>
        </w:rPr>
      </w:pPr>
    </w:p>
    <w:p w14:paraId="28D498B1" w14:textId="77777777" w:rsidR="00720086" w:rsidRPr="00FD0425" w:rsidRDefault="00720086" w:rsidP="00720086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7EF28A6D" w14:textId="77777777" w:rsidR="00720086" w:rsidRPr="00FD0425" w:rsidRDefault="00720086" w:rsidP="00720086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39B5666B" w14:textId="77777777" w:rsidR="00720086" w:rsidRDefault="00720086" w:rsidP="00720086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7F26E338" w14:textId="77777777" w:rsidR="00720086" w:rsidRDefault="00720086" w:rsidP="00720086">
      <w:pPr>
        <w:pStyle w:val="PL"/>
        <w:rPr>
          <w:noProof w:val="0"/>
          <w:snapToGrid w:val="0"/>
        </w:rPr>
      </w:pPr>
      <w:bookmarkStart w:id="22" w:name="_Hlk36619637"/>
      <w:r>
        <w:rPr>
          <w:snapToGrid w:val="0"/>
        </w:rPr>
        <w:tab/>
        <w:t>id-ConfiguredTACIndication,</w:t>
      </w:r>
      <w:bookmarkEnd w:id="22"/>
    </w:p>
    <w:p w14:paraId="11E7DF12" w14:textId="77777777" w:rsidR="00720086" w:rsidRPr="009354E2" w:rsidRDefault="00720086" w:rsidP="00720086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0765759B" w14:textId="77777777" w:rsidR="00720086" w:rsidRPr="00DA6DDA" w:rsidRDefault="00720086" w:rsidP="00720086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5A5D7A66" w14:textId="77777777" w:rsidR="00720086" w:rsidRDefault="00720086" w:rsidP="00720086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4ED9479F" w14:textId="48AAA37D" w:rsidR="00E2238C" w:rsidRPr="00720086" w:rsidRDefault="00720086" w:rsidP="00E2238C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720086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//skip unchanged part</w:t>
      </w:r>
    </w:p>
    <w:p w14:paraId="5D83CDEF" w14:textId="77777777" w:rsidR="00720086" w:rsidRPr="00FD0425" w:rsidRDefault="00720086" w:rsidP="00720086">
      <w:pPr>
        <w:pStyle w:val="PL"/>
      </w:pPr>
      <w:r w:rsidRPr="00FD0425">
        <w:t>MaximumCellListSize ::= INTEGER(1..16384, ...)</w:t>
      </w:r>
    </w:p>
    <w:p w14:paraId="24801F52" w14:textId="77777777" w:rsidR="00720086" w:rsidRDefault="00720086" w:rsidP="00720086">
      <w:pPr>
        <w:pStyle w:val="PL"/>
      </w:pPr>
    </w:p>
    <w:p w14:paraId="623E49EE" w14:textId="77777777" w:rsidR="00720086" w:rsidRPr="00840F0A" w:rsidRDefault="00720086" w:rsidP="00720086">
      <w:pPr>
        <w:pStyle w:val="PL"/>
        <w:rPr>
          <w:snapToGrid w:val="0"/>
        </w:rPr>
      </w:pPr>
      <w:r w:rsidRPr="00840F0A">
        <w:rPr>
          <w:snapToGrid w:val="0"/>
        </w:rPr>
        <w:t>MT-SDT-Information ::= SEQUENCE {</w:t>
      </w:r>
    </w:p>
    <w:p w14:paraId="0AA711B2" w14:textId="77777777" w:rsidR="00720086" w:rsidRDefault="00720086" w:rsidP="00720086">
      <w:pPr>
        <w:pStyle w:val="PL"/>
        <w:rPr>
          <w:rFonts w:eastAsia="MS Mincho"/>
          <w:snapToGrid w:val="0"/>
          <w:szCs w:val="24"/>
          <w:lang w:val="en-US"/>
        </w:rPr>
      </w:pPr>
      <w:r w:rsidRPr="00D42AA2">
        <w:rPr>
          <w:snapToGrid w:val="0"/>
        </w:rPr>
        <w:tab/>
      </w:r>
      <w:r w:rsidRPr="001F4313">
        <w:rPr>
          <w:rFonts w:eastAsia="MS Mincho"/>
          <w:snapToGrid w:val="0"/>
          <w:szCs w:val="24"/>
          <w:lang w:val="en-US"/>
        </w:rPr>
        <w:t>mT-SDT-Indicator</w:t>
      </w:r>
      <w:r w:rsidRPr="001F4313">
        <w:rPr>
          <w:rFonts w:eastAsia="MS Mincho"/>
          <w:snapToGrid w:val="0"/>
          <w:szCs w:val="24"/>
          <w:lang w:val="en-US"/>
        </w:rPr>
        <w:tab/>
      </w:r>
      <w:r w:rsidRPr="001F4313">
        <w:rPr>
          <w:rFonts w:eastAsia="MS Mincho"/>
          <w:snapToGrid w:val="0"/>
          <w:szCs w:val="24"/>
          <w:lang w:val="en-US"/>
        </w:rPr>
        <w:tab/>
      </w:r>
      <w:r w:rsidRPr="001F4313">
        <w:rPr>
          <w:rFonts w:eastAsia="MS Mincho"/>
          <w:snapToGrid w:val="0"/>
          <w:szCs w:val="24"/>
          <w:lang w:val="en-US"/>
        </w:rPr>
        <w:tab/>
        <w:t>MT-SDT-Indicator,</w:t>
      </w:r>
    </w:p>
    <w:p w14:paraId="465E9229" w14:textId="77777777" w:rsidR="00720086" w:rsidRPr="00840F0A" w:rsidRDefault="00720086" w:rsidP="00720086">
      <w:pPr>
        <w:pStyle w:val="PL"/>
        <w:rPr>
          <w:rFonts w:eastAsia="Batang"/>
          <w:lang w:val="en-US"/>
        </w:rPr>
      </w:pPr>
      <w:r>
        <w:rPr>
          <w:rFonts w:eastAsia="MS Mincho"/>
          <w:snapToGrid w:val="0"/>
          <w:szCs w:val="24"/>
          <w:lang w:val="en-US"/>
        </w:rPr>
        <w:tab/>
      </w:r>
      <w:r>
        <w:rPr>
          <w:snapToGrid w:val="0"/>
        </w:rPr>
        <w:t>m</w:t>
      </w:r>
      <w:r w:rsidRPr="00D42AA2">
        <w:rPr>
          <w:snapToGrid w:val="0"/>
        </w:rPr>
        <w:t>T-</w:t>
      </w:r>
      <w:r>
        <w:rPr>
          <w:snapToGrid w:val="0"/>
        </w:rPr>
        <w:t>SDT-DataSize</w:t>
      </w:r>
      <w:r w:rsidRPr="00D42AA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MT-SDT-DataSize</w:t>
      </w:r>
      <w:r>
        <w:rPr>
          <w:rFonts w:eastAsia="Batang"/>
          <w:lang w:val="en-US"/>
        </w:rPr>
        <w:t>,</w:t>
      </w:r>
    </w:p>
    <w:p w14:paraId="351A0716" w14:textId="77777777" w:rsidR="00720086" w:rsidRPr="0002036C" w:rsidRDefault="00720086" w:rsidP="00720086">
      <w:pPr>
        <w:pStyle w:val="PL"/>
        <w:rPr>
          <w:rFonts w:eastAsia="Batang"/>
          <w:snapToGrid w:val="0"/>
          <w:lang w:val="fr-FR" w:eastAsia="zh-CN"/>
        </w:rPr>
      </w:pPr>
      <w:r w:rsidRPr="00840F0A">
        <w:rPr>
          <w:rFonts w:eastAsia="Batang"/>
          <w:snapToGrid w:val="0"/>
          <w:lang w:val="en-US" w:eastAsia="zh-CN"/>
        </w:rPr>
        <w:tab/>
      </w:r>
      <w:r w:rsidRPr="0002036C">
        <w:rPr>
          <w:rFonts w:eastAsia="Batang"/>
          <w:snapToGrid w:val="0"/>
          <w:lang w:val="fr-FR" w:eastAsia="zh-CN"/>
        </w:rPr>
        <w:t>iE-Extensions</w:t>
      </w:r>
      <w:r w:rsidRPr="0002036C">
        <w:rPr>
          <w:rFonts w:eastAsia="Batang"/>
          <w:snapToGrid w:val="0"/>
          <w:lang w:val="fr-FR" w:eastAsia="zh-CN"/>
        </w:rPr>
        <w:tab/>
      </w:r>
      <w:r w:rsidRPr="0002036C">
        <w:rPr>
          <w:rFonts w:eastAsia="Batang"/>
          <w:snapToGrid w:val="0"/>
          <w:lang w:val="fr-FR" w:eastAsia="zh-CN"/>
        </w:rPr>
        <w:tab/>
      </w:r>
      <w:r w:rsidRPr="0002036C">
        <w:rPr>
          <w:rFonts w:eastAsia="Batang"/>
          <w:snapToGrid w:val="0"/>
          <w:lang w:val="fr-FR" w:eastAsia="zh-CN"/>
        </w:rPr>
        <w:tab/>
      </w:r>
      <w:r w:rsidRPr="0002036C">
        <w:rPr>
          <w:rFonts w:eastAsia="Batang"/>
          <w:snapToGrid w:val="0"/>
          <w:lang w:val="fr-FR" w:eastAsia="zh-CN"/>
        </w:rPr>
        <w:tab/>
        <w:t>ProtocolExtensionContainer { {</w:t>
      </w:r>
      <w:r w:rsidRPr="0002036C">
        <w:rPr>
          <w:rFonts w:eastAsia="Batang"/>
          <w:lang w:val="fr-FR"/>
        </w:rPr>
        <w:t xml:space="preserve"> MT-SDT-Information</w:t>
      </w:r>
      <w:r w:rsidRPr="0002036C">
        <w:rPr>
          <w:rFonts w:eastAsia="Batang"/>
          <w:snapToGrid w:val="0"/>
          <w:lang w:val="fr-FR" w:eastAsia="zh-CN"/>
        </w:rPr>
        <w:t>-ExtIEs} } OPTIONAL,</w:t>
      </w:r>
    </w:p>
    <w:p w14:paraId="428EA8D0" w14:textId="77777777" w:rsidR="00720086" w:rsidRPr="00840F0A" w:rsidRDefault="00720086" w:rsidP="00720086">
      <w:pPr>
        <w:pStyle w:val="PL"/>
        <w:rPr>
          <w:rFonts w:eastAsia="Batang"/>
          <w:snapToGrid w:val="0"/>
          <w:lang w:val="en-US" w:eastAsia="zh-CN"/>
        </w:rPr>
      </w:pPr>
      <w:r w:rsidRPr="0002036C">
        <w:rPr>
          <w:rFonts w:eastAsia="Batang"/>
          <w:snapToGrid w:val="0"/>
          <w:lang w:val="fr-FR" w:eastAsia="zh-CN"/>
        </w:rPr>
        <w:tab/>
      </w:r>
      <w:r w:rsidRPr="00840F0A">
        <w:rPr>
          <w:rFonts w:eastAsia="Batang"/>
          <w:snapToGrid w:val="0"/>
          <w:lang w:val="en-US" w:eastAsia="zh-CN"/>
        </w:rPr>
        <w:t>...</w:t>
      </w:r>
    </w:p>
    <w:p w14:paraId="75EF1AE3" w14:textId="77777777" w:rsidR="00720086" w:rsidRPr="00840F0A" w:rsidRDefault="00720086" w:rsidP="00720086">
      <w:pPr>
        <w:pStyle w:val="PL"/>
        <w:rPr>
          <w:snapToGrid w:val="0"/>
          <w:lang w:val="en-US" w:eastAsia="zh-CN"/>
        </w:rPr>
      </w:pPr>
      <w:r w:rsidRPr="00840F0A">
        <w:rPr>
          <w:rFonts w:eastAsia="Batang"/>
          <w:snapToGrid w:val="0"/>
          <w:lang w:val="en-US" w:eastAsia="zh-CN"/>
        </w:rPr>
        <w:t>}</w:t>
      </w:r>
    </w:p>
    <w:p w14:paraId="70E762CF" w14:textId="77777777" w:rsidR="00720086" w:rsidRPr="00840F0A" w:rsidRDefault="00720086" w:rsidP="00720086">
      <w:pPr>
        <w:pStyle w:val="PL"/>
        <w:rPr>
          <w:snapToGrid w:val="0"/>
          <w:lang w:val="en-US" w:eastAsia="zh-CN"/>
        </w:rPr>
      </w:pPr>
    </w:p>
    <w:p w14:paraId="77C69236" w14:textId="77777777" w:rsidR="00720086" w:rsidRPr="00840F0A" w:rsidRDefault="00720086" w:rsidP="00720086">
      <w:pPr>
        <w:pStyle w:val="PL"/>
        <w:rPr>
          <w:rFonts w:eastAsia="Batang"/>
          <w:snapToGrid w:val="0"/>
          <w:lang w:val="en-US" w:eastAsia="zh-CN"/>
        </w:rPr>
      </w:pPr>
      <w:r w:rsidRPr="00840F0A">
        <w:rPr>
          <w:rFonts w:eastAsia="Batang"/>
          <w:lang w:val="en-US"/>
        </w:rPr>
        <w:t>MT-SDT-Information</w:t>
      </w:r>
      <w:r w:rsidRPr="00840F0A">
        <w:rPr>
          <w:rFonts w:eastAsia="Batang"/>
          <w:snapToGrid w:val="0"/>
          <w:lang w:val="en-US" w:eastAsia="zh-CN"/>
        </w:rPr>
        <w:t>-ExtIEs XNAP-PROTOCOL-EXTENSION ::= {</w:t>
      </w:r>
    </w:p>
    <w:p w14:paraId="17E41AEE" w14:textId="77777777" w:rsidR="00720086" w:rsidRPr="00840F0A" w:rsidRDefault="00720086" w:rsidP="00720086">
      <w:pPr>
        <w:pStyle w:val="PL"/>
        <w:rPr>
          <w:rFonts w:eastAsia="Batang"/>
          <w:snapToGrid w:val="0"/>
          <w:lang w:val="en-US" w:eastAsia="zh-CN"/>
        </w:rPr>
      </w:pPr>
      <w:r w:rsidRPr="00840F0A">
        <w:rPr>
          <w:rFonts w:eastAsia="Batang"/>
          <w:snapToGrid w:val="0"/>
          <w:lang w:val="en-US" w:eastAsia="zh-CN"/>
        </w:rPr>
        <w:tab/>
        <w:t>...</w:t>
      </w:r>
    </w:p>
    <w:p w14:paraId="24E9D2F0" w14:textId="77777777" w:rsidR="00720086" w:rsidRPr="00840F0A" w:rsidRDefault="00720086" w:rsidP="00720086">
      <w:pPr>
        <w:pStyle w:val="PL"/>
        <w:rPr>
          <w:rFonts w:eastAsia="Batang"/>
          <w:snapToGrid w:val="0"/>
          <w:lang w:val="en-US" w:eastAsia="zh-CN"/>
        </w:rPr>
      </w:pPr>
      <w:r w:rsidRPr="00840F0A">
        <w:rPr>
          <w:rFonts w:eastAsia="Batang"/>
          <w:snapToGrid w:val="0"/>
          <w:lang w:val="en-US" w:eastAsia="zh-CN"/>
        </w:rPr>
        <w:t>}</w:t>
      </w:r>
    </w:p>
    <w:p w14:paraId="394DF6B0" w14:textId="77777777" w:rsidR="00720086" w:rsidRPr="00840F0A" w:rsidRDefault="00720086" w:rsidP="00720086">
      <w:pPr>
        <w:pStyle w:val="PL"/>
        <w:rPr>
          <w:rFonts w:eastAsia="Batang"/>
          <w:snapToGrid w:val="0"/>
          <w:lang w:eastAsia="zh-CN"/>
        </w:rPr>
      </w:pPr>
    </w:p>
    <w:p w14:paraId="7EFD8BEF" w14:textId="2A692750" w:rsidR="00720086" w:rsidRDefault="00720086" w:rsidP="00720086">
      <w:pPr>
        <w:pStyle w:val="PL"/>
      </w:pPr>
      <w:r>
        <w:t>MT-SDT-</w:t>
      </w:r>
      <w:r w:rsidRPr="006958E8">
        <w:t>D</w:t>
      </w:r>
      <w:r>
        <w:t>ataSize</w:t>
      </w:r>
      <w:r w:rsidRPr="006958E8">
        <w:tab/>
        <w:t>::= INTEGER (</w:t>
      </w:r>
      <w:r>
        <w:t>1</w:t>
      </w:r>
      <w:r w:rsidRPr="006958E8">
        <w:t>..</w:t>
      </w:r>
      <w:del w:id="23" w:author="Huawei" w:date="2024-02-18T15:55:00Z">
        <w:r w:rsidDel="00FC43F2">
          <w:delText>96000</w:delText>
        </w:r>
      </w:del>
      <w:ins w:id="24" w:author="Huawei" w:date="2024-02-18T15:55:00Z">
        <w:r w:rsidR="00FC43F2">
          <w:t>192000</w:t>
        </w:r>
      </w:ins>
      <w:r w:rsidRPr="006958E8">
        <w:t>, ...)</w:t>
      </w:r>
    </w:p>
    <w:p w14:paraId="5FEE5366" w14:textId="77777777" w:rsidR="00720086" w:rsidRDefault="00720086" w:rsidP="00720086">
      <w:pPr>
        <w:pStyle w:val="PL"/>
      </w:pPr>
    </w:p>
    <w:p w14:paraId="55024865" w14:textId="77777777" w:rsidR="00720086" w:rsidRPr="0059297F" w:rsidRDefault="00720086" w:rsidP="00720086">
      <w:pPr>
        <w:pStyle w:val="PL"/>
        <w:rPr>
          <w:rFonts w:eastAsia="MS Mincho"/>
          <w:szCs w:val="24"/>
          <w:lang w:val="en-US"/>
        </w:rPr>
      </w:pPr>
      <w:r w:rsidRPr="001F4313">
        <w:rPr>
          <w:rFonts w:eastAsia="MS Mincho"/>
          <w:snapToGrid w:val="0"/>
          <w:szCs w:val="24"/>
          <w:lang w:val="en-US"/>
        </w:rPr>
        <w:t>MT-SDT-Indicator ::= ENUMERATED {true, ...}</w:t>
      </w:r>
    </w:p>
    <w:p w14:paraId="53A02A73" w14:textId="77777777" w:rsidR="00720086" w:rsidRPr="00FD0425" w:rsidRDefault="00720086" w:rsidP="00720086">
      <w:pPr>
        <w:pStyle w:val="PL"/>
      </w:pPr>
    </w:p>
    <w:p w14:paraId="42895CDD" w14:textId="77777777" w:rsidR="00720086" w:rsidRPr="00F60149" w:rsidRDefault="00720086" w:rsidP="00720086">
      <w:pPr>
        <w:pStyle w:val="PL"/>
        <w:rPr>
          <w:snapToGrid w:val="0"/>
        </w:rPr>
      </w:pPr>
      <w:r w:rsidRPr="00F60149">
        <w:rPr>
          <w:snapToGrid w:val="0"/>
        </w:rPr>
        <w:t xml:space="preserve">MultiplexingInfo </w:t>
      </w:r>
      <w:r w:rsidRPr="00F60149">
        <w:rPr>
          <w:snapToGrid w:val="0"/>
        </w:rPr>
        <w:tab/>
        <w:t>::=</w:t>
      </w:r>
      <w:r w:rsidRPr="00F60149">
        <w:rPr>
          <w:snapToGrid w:val="0"/>
        </w:rPr>
        <w:tab/>
        <w:t>SEQUENCE{</w:t>
      </w:r>
    </w:p>
    <w:p w14:paraId="2ABC5105" w14:textId="77777777" w:rsidR="00720086" w:rsidRPr="00F60149" w:rsidRDefault="00720086" w:rsidP="00720086">
      <w:pPr>
        <w:pStyle w:val="PL"/>
        <w:rPr>
          <w:snapToGrid w:val="0"/>
        </w:rPr>
      </w:pPr>
      <w:r w:rsidRPr="00F60149">
        <w:rPr>
          <w:snapToGrid w:val="0"/>
        </w:rPr>
        <w:tab/>
        <w:t xml:space="preserve">iAB-MT-Cell-List </w:t>
      </w:r>
      <w:r w:rsidRPr="00F60149">
        <w:rPr>
          <w:snapToGrid w:val="0"/>
        </w:rPr>
        <w:tab/>
        <w:t>IAB-MT-Cell-List,</w:t>
      </w:r>
    </w:p>
    <w:p w14:paraId="157CF247" w14:textId="77777777" w:rsidR="00720086" w:rsidRPr="00AD1AFC" w:rsidRDefault="00720086" w:rsidP="00720086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{MultiplexingInfo-ExtIEs} } OPTIONAL,</w:t>
      </w:r>
    </w:p>
    <w:p w14:paraId="75674FE0" w14:textId="77777777" w:rsidR="00720086" w:rsidRPr="00F60149" w:rsidRDefault="00720086" w:rsidP="00720086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F60149">
        <w:rPr>
          <w:snapToGrid w:val="0"/>
        </w:rPr>
        <w:t>...</w:t>
      </w:r>
    </w:p>
    <w:p w14:paraId="17704C86" w14:textId="77777777" w:rsidR="00720086" w:rsidRPr="00F60149" w:rsidRDefault="00720086" w:rsidP="00720086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4A3465CE" w14:textId="77777777" w:rsidR="00720086" w:rsidRPr="00F60149" w:rsidRDefault="00720086" w:rsidP="00720086">
      <w:pPr>
        <w:pStyle w:val="PL"/>
        <w:rPr>
          <w:snapToGrid w:val="0"/>
        </w:rPr>
      </w:pPr>
    </w:p>
    <w:p w14:paraId="5732615B" w14:textId="77777777" w:rsidR="00720086" w:rsidRPr="00F60149" w:rsidRDefault="00720086" w:rsidP="00720086">
      <w:pPr>
        <w:pStyle w:val="PL"/>
        <w:rPr>
          <w:snapToGrid w:val="0"/>
        </w:rPr>
      </w:pPr>
      <w:r w:rsidRPr="00F60149">
        <w:rPr>
          <w:snapToGrid w:val="0"/>
        </w:rPr>
        <w:lastRenderedPageBreak/>
        <w:t>MultiplexingInfo-ExtIEs XNAP-PROTOCOL-EXTENSION ::= {</w:t>
      </w:r>
    </w:p>
    <w:p w14:paraId="42CDD1E0" w14:textId="77777777" w:rsidR="00720086" w:rsidRPr="00F60149" w:rsidRDefault="00720086" w:rsidP="00720086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6CF954D7" w14:textId="77777777" w:rsidR="00720086" w:rsidRDefault="00720086" w:rsidP="00720086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13E9D171" w14:textId="77777777" w:rsidR="00E2238C" w:rsidRPr="00744A0D" w:rsidRDefault="00E2238C" w:rsidP="00E2238C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-------------End of the Changes---------------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9814E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BFBF6" w14:textId="77777777" w:rsidR="00CD670F" w:rsidRDefault="00CD670F">
      <w:r>
        <w:separator/>
      </w:r>
    </w:p>
  </w:endnote>
  <w:endnote w:type="continuationSeparator" w:id="0">
    <w:p w14:paraId="78072155" w14:textId="77777777" w:rsidR="00CD670F" w:rsidRDefault="00CD6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B7205" w14:textId="77777777" w:rsidR="00CD670F" w:rsidRDefault="00CD670F">
      <w:r>
        <w:separator/>
      </w:r>
    </w:p>
  </w:footnote>
  <w:footnote w:type="continuationSeparator" w:id="0">
    <w:p w14:paraId="0E19C9F4" w14:textId="77777777" w:rsidR="00CD670F" w:rsidRDefault="00CD67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A8D"/>
    <w:rsid w:val="00075654"/>
    <w:rsid w:val="000A6394"/>
    <w:rsid w:val="000B7FED"/>
    <w:rsid w:val="000C038A"/>
    <w:rsid w:val="000C6598"/>
    <w:rsid w:val="000D44B3"/>
    <w:rsid w:val="00120D21"/>
    <w:rsid w:val="00145D43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D6949"/>
    <w:rsid w:val="001E41F3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6027C"/>
    <w:rsid w:val="003609EF"/>
    <w:rsid w:val="0036231A"/>
    <w:rsid w:val="00374DD4"/>
    <w:rsid w:val="003E1A36"/>
    <w:rsid w:val="00410371"/>
    <w:rsid w:val="00417741"/>
    <w:rsid w:val="004242F1"/>
    <w:rsid w:val="004444E5"/>
    <w:rsid w:val="004B5F8A"/>
    <w:rsid w:val="004B75B7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E2C44"/>
    <w:rsid w:val="00621188"/>
    <w:rsid w:val="006257ED"/>
    <w:rsid w:val="00632372"/>
    <w:rsid w:val="006325BD"/>
    <w:rsid w:val="00653DE4"/>
    <w:rsid w:val="00665C47"/>
    <w:rsid w:val="00692037"/>
    <w:rsid w:val="00695808"/>
    <w:rsid w:val="006A7BE2"/>
    <w:rsid w:val="006B46FB"/>
    <w:rsid w:val="006C6A4C"/>
    <w:rsid w:val="006E21FB"/>
    <w:rsid w:val="00720086"/>
    <w:rsid w:val="00767D82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5633C"/>
    <w:rsid w:val="00857FA7"/>
    <w:rsid w:val="008626E7"/>
    <w:rsid w:val="00870EE7"/>
    <w:rsid w:val="008863B9"/>
    <w:rsid w:val="0089729B"/>
    <w:rsid w:val="008A45A6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814ED"/>
    <w:rsid w:val="00991B88"/>
    <w:rsid w:val="009A5753"/>
    <w:rsid w:val="009A579D"/>
    <w:rsid w:val="009E0719"/>
    <w:rsid w:val="009E3297"/>
    <w:rsid w:val="009F734F"/>
    <w:rsid w:val="00A246B6"/>
    <w:rsid w:val="00A43DB6"/>
    <w:rsid w:val="00A47E70"/>
    <w:rsid w:val="00A50CF0"/>
    <w:rsid w:val="00A554E4"/>
    <w:rsid w:val="00A7671C"/>
    <w:rsid w:val="00A93170"/>
    <w:rsid w:val="00AA2CBC"/>
    <w:rsid w:val="00AB19DD"/>
    <w:rsid w:val="00AC5820"/>
    <w:rsid w:val="00AD1CD8"/>
    <w:rsid w:val="00B07803"/>
    <w:rsid w:val="00B258BB"/>
    <w:rsid w:val="00B570EC"/>
    <w:rsid w:val="00B67B97"/>
    <w:rsid w:val="00B968C8"/>
    <w:rsid w:val="00BA3EC5"/>
    <w:rsid w:val="00BA51D9"/>
    <w:rsid w:val="00BB5DFC"/>
    <w:rsid w:val="00BB6E56"/>
    <w:rsid w:val="00BD279D"/>
    <w:rsid w:val="00BD617E"/>
    <w:rsid w:val="00BD6BB8"/>
    <w:rsid w:val="00BD6EBA"/>
    <w:rsid w:val="00BE13AD"/>
    <w:rsid w:val="00C11309"/>
    <w:rsid w:val="00C11D67"/>
    <w:rsid w:val="00C42C38"/>
    <w:rsid w:val="00C570F4"/>
    <w:rsid w:val="00C66BA2"/>
    <w:rsid w:val="00C81EB8"/>
    <w:rsid w:val="00C870F6"/>
    <w:rsid w:val="00C95985"/>
    <w:rsid w:val="00CB09BD"/>
    <w:rsid w:val="00CC5026"/>
    <w:rsid w:val="00CC68D0"/>
    <w:rsid w:val="00CD670F"/>
    <w:rsid w:val="00CE35C7"/>
    <w:rsid w:val="00D03F9A"/>
    <w:rsid w:val="00D042E7"/>
    <w:rsid w:val="00D06D51"/>
    <w:rsid w:val="00D24991"/>
    <w:rsid w:val="00D41E6F"/>
    <w:rsid w:val="00D44927"/>
    <w:rsid w:val="00D50255"/>
    <w:rsid w:val="00D66520"/>
    <w:rsid w:val="00D8259B"/>
    <w:rsid w:val="00D84AE9"/>
    <w:rsid w:val="00D86A8F"/>
    <w:rsid w:val="00DA4138"/>
    <w:rsid w:val="00DB4C98"/>
    <w:rsid w:val="00DE34CF"/>
    <w:rsid w:val="00E12253"/>
    <w:rsid w:val="00E13F3D"/>
    <w:rsid w:val="00E2238C"/>
    <w:rsid w:val="00E34898"/>
    <w:rsid w:val="00EB09B7"/>
    <w:rsid w:val="00EC14A8"/>
    <w:rsid w:val="00EE6C1C"/>
    <w:rsid w:val="00EE7D7C"/>
    <w:rsid w:val="00F25D98"/>
    <w:rsid w:val="00F300FB"/>
    <w:rsid w:val="00F96F29"/>
    <w:rsid w:val="00FB6386"/>
    <w:rsid w:val="00FC43F2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72008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20086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72008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90D2CC-B015-49D8-9E25-C28C6D385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4</Pages>
  <Words>644</Words>
  <Characters>3671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48</cp:revision>
  <cp:lastPrinted>1899-12-31T23:00:00Z</cp:lastPrinted>
  <dcterms:created xsi:type="dcterms:W3CDTF">2020-02-03T08:32:00Z</dcterms:created>
  <dcterms:modified xsi:type="dcterms:W3CDTF">2024-02-19T10:58:00Z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(3)yJ9g4al2bTVvuNLmstKl5QYnqGWD+t8c0Bueri1dyIRe0PghztWlVBDvTBV7OhH/XjCkQvx4
bot1Acr89iNxp45zLf/4UkL1NUnNGqP2nzsr0XjjBHO09f/kWC2wGu0Jcbe0JoSEsReTZc89
UAP7eOXD3AVsS1b/NQ2xC1Oq6ataMR4n3F6wWil+7t5QLw0dJkiLdQuxT0vpRtcFhEOX4ZkU
7HpLKGD+XqwdDVkWED</vt:lpwstr>
  </property>
  <property fmtid="{D5CDD505-2E9C-101B-9397-08002B2CF9AE}" pid="22" name="_2015_ms_pID_7253431">
    <vt:lpwstr>EZgFkI2MVIhcahfIyA2PnLq/h0aRUizbXXQqWhNBPx2+/SVihaKmQH
t3874xRQAHhy4r6pTqj8iHryAusc39F8r5XgJa56+9aja6tZySX53MPVfTxxlOc2xlWNigqU
CC6E8P3Qopni/s+7+aCGCl6BOhHt0Hdo/rs3czT9/DpJYIln4GqF6/pQ6abDRgclPLb3ba5h
8ipUszpocRsW9jnWqpuVSsvFNXLRevCvk32A</vt:lpwstr>
  </property>
  <property fmtid="{D5CDD505-2E9C-101B-9397-08002B2CF9AE}" pid="23" name="_2015_ms_pID_7253432">
    <vt:lpwstr>g4eL9mU6ZEJXChzOTbgtU4U=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1704449318</vt:lpwstr>
  </property>
</Properties>
</file>